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928D4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3B2F72">
        <w:rPr>
          <w:b/>
          <w:noProof/>
          <w:sz w:val="24"/>
        </w:rPr>
        <w:t>4122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E9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10E1EE" w:rsidR="001E41F3" w:rsidRPr="005F2E9B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24.</w:t>
            </w:r>
            <w:r w:rsidR="0030353B">
              <w:rPr>
                <w:b/>
                <w:noProof/>
                <w:sz w:val="28"/>
              </w:rPr>
              <w:t>281</w:t>
            </w:r>
            <w:r w:rsidR="003E0BDD" w:rsidRPr="005F2E9B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5F2E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2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E1DB8E" w:rsidR="001E41F3" w:rsidRPr="00410371" w:rsidRDefault="003B2F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9DE844" w:rsidR="001E41F3" w:rsidRPr="005F2E9B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17.</w:t>
            </w:r>
            <w:r w:rsidR="005F2E9B" w:rsidRPr="005F2E9B">
              <w:rPr>
                <w:b/>
                <w:noProof/>
                <w:sz w:val="28"/>
              </w:rPr>
              <w:t>3</w:t>
            </w:r>
            <w:r w:rsidRPr="005F2E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F2E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F07B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7B47">
              <w:rPr>
                <w:b/>
                <w:i/>
                <w:noProof/>
              </w:rPr>
              <w:t>Proposed change</w:t>
            </w:r>
            <w:r w:rsidR="00A7671C" w:rsidRPr="00F07B47">
              <w:rPr>
                <w:b/>
                <w:i/>
                <w:noProof/>
              </w:rPr>
              <w:t xml:space="preserve"> </w:t>
            </w:r>
            <w:r w:rsidRPr="00F07B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7B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F2E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5F2E9B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E9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07B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2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C3A731" w:rsidR="00F25D98" w:rsidRPr="005F2E9B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B39BC6" w:rsidR="001E41F3" w:rsidRDefault="005F2E9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spelling of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10757" w:rsidR="001E41F3" w:rsidRPr="002C13B5" w:rsidRDefault="002C13B5" w:rsidP="002C13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FFDF0" w14:textId="77777777" w:rsidR="004A4D92" w:rsidRDefault="005F2E9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 deaffiliaton rule name is incorrectly spelled in subclause 9.2.1.2 leading to possible incorrect operation, including deaffiliation from a group while that group is in an emergency state.</w:t>
            </w:r>
          </w:p>
          <w:p w14:paraId="379D736F" w14:textId="77777777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2CDEF6C9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24.484 was updated previously to: </w:t>
            </w: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  <w: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0D216" w14:textId="77777777" w:rsidR="000103AF" w:rsidRDefault="000103AF" w:rsidP="000103AF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spelling of:</w:t>
            </w:r>
          </w:p>
          <w:p w14:paraId="76C0712C" w14:textId="4C7E772D" w:rsidR="005F2E9B" w:rsidRDefault="0030353B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279A85" w:rsidR="005A10EF" w:rsidRDefault="005F2E9B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operation, including deaffiliation from a group while that group is in an emergency state.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38A078" w:rsidR="001E41F3" w:rsidRDefault="0030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F2E9B">
              <w:rPr>
                <w:noProof/>
              </w:rPr>
              <w:t>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186BBCD5" w14:textId="77777777" w:rsidR="0030353B" w:rsidRPr="0079589D" w:rsidRDefault="0030353B" w:rsidP="0030353B">
      <w:pPr>
        <w:pStyle w:val="Heading4"/>
      </w:pPr>
      <w:bookmarkStart w:id="2" w:name="_Toc20152493"/>
      <w:bookmarkStart w:id="3" w:name="_Toc27495158"/>
      <w:bookmarkStart w:id="4" w:name="_Toc36108626"/>
      <w:bookmarkStart w:id="5" w:name="_Toc45194414"/>
      <w:bookmarkStart w:id="6" w:name="_Toc73964438"/>
      <w:r w:rsidRPr="0079589D">
        <w:t>8.2.1.2</w:t>
      </w:r>
      <w:r w:rsidRPr="0079589D">
        <w:tab/>
        <w:t>Affiliation status change procedure</w:t>
      </w:r>
      <w:bookmarkEnd w:id="2"/>
      <w:bookmarkEnd w:id="3"/>
      <w:bookmarkEnd w:id="4"/>
      <w:bookmarkEnd w:id="5"/>
      <w:bookmarkEnd w:id="6"/>
    </w:p>
    <w:p w14:paraId="78380407" w14:textId="77777777" w:rsidR="0030353B" w:rsidRPr="0079589D" w:rsidRDefault="0030353B" w:rsidP="0030353B">
      <w:r w:rsidRPr="0079589D">
        <w:t>In order:</w:t>
      </w:r>
    </w:p>
    <w:p w14:paraId="17FF79C8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 xml:space="preserve">to indicate that an MCVideo user is interested in one or more MCVideo group(s) </w:t>
      </w:r>
      <w:r w:rsidRPr="0079589D">
        <w:rPr>
          <w:rFonts w:eastAsia="SimSun"/>
        </w:rPr>
        <w:t>at an MCVideo client</w:t>
      </w:r>
      <w:r w:rsidRPr="0079589D">
        <w:t>;</w:t>
      </w:r>
    </w:p>
    <w:p w14:paraId="3EEF9D3C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 xml:space="preserve">to indicate that the MCVideo user is no longer interested in one or more MCVideo group(s) </w:t>
      </w:r>
      <w:r w:rsidRPr="0079589D">
        <w:rPr>
          <w:rFonts w:eastAsia="SimSun"/>
        </w:rPr>
        <w:t>at the MCVideo client</w:t>
      </w:r>
      <w:r w:rsidRPr="0079589D">
        <w:t>;</w:t>
      </w:r>
    </w:p>
    <w:p w14:paraId="096FEDC1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 xml:space="preserve">to refresh indication of an MCVideo user interest in one or more MCVideo group(s) </w:t>
      </w:r>
      <w:r w:rsidRPr="0079589D">
        <w:rPr>
          <w:rFonts w:eastAsia="SimSun"/>
        </w:rPr>
        <w:t>at an MCVideo client</w:t>
      </w:r>
      <w:r w:rsidRPr="0079589D">
        <w:t xml:space="preserve"> due to near expiration of the expiration time of an MCVideo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2600A842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MCVideo user;</w:t>
      </w:r>
    </w:p>
    <w:p w14:paraId="0243A6B9" w14:textId="77777777" w:rsidR="0030353B" w:rsidRDefault="0030353B" w:rsidP="0030353B">
      <w:pPr>
        <w:pStyle w:val="B1"/>
      </w:pPr>
      <w:r>
        <w:t>-</w:t>
      </w:r>
      <w:r>
        <w:tab/>
        <w:t xml:space="preserve">to indicate that an </w:t>
      </w:r>
      <w:r w:rsidRPr="0079589D">
        <w:rPr>
          <w:lang w:val="en-US"/>
        </w:rPr>
        <w:t>MCVideo</w:t>
      </w:r>
      <w:r>
        <w:t xml:space="preserve"> user is interested in one or more </w:t>
      </w:r>
      <w:r w:rsidRPr="0079589D">
        <w:rPr>
          <w:lang w:val="en-US"/>
        </w:rPr>
        <w:t>MCVideo</w:t>
      </w:r>
      <w:r>
        <w:t xml:space="preserve"> group(s) at an </w:t>
      </w:r>
      <w:r w:rsidRPr="0079589D">
        <w:rPr>
          <w:lang w:val="en-US"/>
        </w:rPr>
        <w:t>MCVideo</w:t>
      </w:r>
      <w:r>
        <w:t xml:space="preserve"> client triggered by functional alias activation criteria;</w:t>
      </w:r>
    </w:p>
    <w:p w14:paraId="785FCA44" w14:textId="77777777" w:rsidR="0030353B" w:rsidRPr="0073469F" w:rsidRDefault="0030353B" w:rsidP="0030353B">
      <w:pPr>
        <w:pStyle w:val="B1"/>
      </w:pPr>
      <w:r>
        <w:t>-</w:t>
      </w:r>
      <w:r>
        <w:tab/>
      </w:r>
      <w:r w:rsidRPr="0073469F">
        <w:t xml:space="preserve">to indicate that the </w:t>
      </w:r>
      <w:r w:rsidRPr="0079589D">
        <w:rPr>
          <w:lang w:val="en-US"/>
        </w:rPr>
        <w:t>MCVideo</w:t>
      </w:r>
      <w:r>
        <w:t xml:space="preserve"> </w:t>
      </w:r>
      <w:r w:rsidRPr="0073469F">
        <w:t xml:space="preserve">user is no longer interested in one or more </w:t>
      </w:r>
      <w:r w:rsidRPr="0079589D">
        <w:rPr>
          <w:lang w:val="en-US"/>
        </w:rPr>
        <w:t>MCVideo</w:t>
      </w:r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r w:rsidRPr="0079589D">
        <w:rPr>
          <w:lang w:val="en-US"/>
        </w:rPr>
        <w:t>MCVideo</w:t>
      </w:r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0DDF825A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>any combination of the above;</w:t>
      </w:r>
    </w:p>
    <w:p w14:paraId="5298739C" w14:textId="77777777" w:rsidR="0030353B" w:rsidRPr="0079589D" w:rsidRDefault="0030353B" w:rsidP="0030353B">
      <w:r w:rsidRPr="0079589D">
        <w:t xml:space="preserve">the MCVideo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3D981B5D" w14:textId="383ED979" w:rsidR="0030353B" w:rsidRDefault="0030353B" w:rsidP="0030353B">
      <w:r w:rsidRPr="00B21F57">
        <w:t xml:space="preserve">When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group(s) at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client,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ins w:id="7" w:author="Michael Dolan" w:date="2021-07-12T12:54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8" w:author="Michael Dolan" w:date="2021-07-12T12:54:00Z">
        <w:r w:rsidRPr="00B21F57" w:rsidDel="0030353B">
          <w:delText>&lt;manual-de</w:delText>
        </w:r>
      </w:del>
      <w:del w:id="9" w:author="Michael Dolan" w:date="2021-07-12T12:50:00Z">
        <w:r w:rsidRPr="00B21F57" w:rsidDel="0030353B">
          <w:delText>-</w:delText>
        </w:r>
      </w:del>
      <w:del w:id="10" w:author="Michael Dolan" w:date="2021-07-12T12:54:00Z">
        <w:r w:rsidRPr="00B21F57" w:rsidDel="0030353B">
          <w:delText>affiliation-not-allowed-if-location-criteria-met&gt;</w:delText>
        </w:r>
      </w:del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user profile document (see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ins w:id="11" w:author="Michael Dolan" w:date="2021-07-12T13:04:00Z">
        <w:r w:rsidR="00EA5929">
          <w:t>&lt;manual-</w:t>
        </w:r>
        <w:proofErr w:type="spellStart"/>
        <w:r w:rsidR="00EA5929">
          <w:t>deaffiliation</w:t>
        </w:r>
        <w:proofErr w:type="spellEnd"/>
        <w:r w:rsidR="00EA5929">
          <w:t>-not-allowed-if-affiliation-rules-are-met&gt;</w:t>
        </w:r>
      </w:ins>
      <w:del w:id="12" w:author="Michael Dolan" w:date="2021-07-12T13:04:00Z">
        <w:r w:rsidRPr="00B21F57" w:rsidDel="00EA5929">
          <w:delText>&lt;manual-de-affiliation-not-allowed-if-</w:delText>
        </w:r>
        <w:r w:rsidDel="00EA5929">
          <w:delText>rules are</w:delText>
        </w:r>
        <w:r w:rsidRPr="00B21F57" w:rsidDel="00EA5929">
          <w:delText>-met&gt;</w:delText>
        </w:r>
      </w:del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 shall suppress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0F5E83A6" w14:textId="77777777" w:rsidR="0030353B" w:rsidRPr="0073469F" w:rsidRDefault="0030353B" w:rsidP="0030353B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37ED2802" w14:textId="77777777" w:rsidR="0030353B" w:rsidRPr="0079589D" w:rsidRDefault="0030353B" w:rsidP="0030353B">
      <w:r w:rsidRPr="0079589D">
        <w:t>In the SIP PUBLISH request, the MCVideo client:</w:t>
      </w:r>
    </w:p>
    <w:p w14:paraId="2024B11E" w14:textId="77777777" w:rsidR="0030353B" w:rsidRPr="0079589D" w:rsidRDefault="0030353B" w:rsidP="0030353B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>participating MCVideo function serving the MCVideo user</w:t>
      </w:r>
      <w:r w:rsidRPr="0079589D">
        <w:rPr>
          <w:rFonts w:eastAsia="SimSun"/>
        </w:rPr>
        <w:t>;</w:t>
      </w:r>
    </w:p>
    <w:p w14:paraId="3AAB7DF4" w14:textId="77777777" w:rsidR="0030353B" w:rsidRPr="0079589D" w:rsidRDefault="0030353B" w:rsidP="0030353B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MCVideo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r w:rsidRPr="0079589D">
        <w:rPr>
          <w:lang w:eastAsia="ko-KR"/>
        </w:rPr>
        <w:t>MCVideo ID of the MCVideo user;</w:t>
      </w:r>
    </w:p>
    <w:p w14:paraId="600BBA01" w14:textId="77777777" w:rsidR="0030353B" w:rsidRPr="0079589D" w:rsidRDefault="0030353B" w:rsidP="0030353B">
      <w:pPr>
        <w:pStyle w:val="B1"/>
      </w:pPr>
      <w:r w:rsidRPr="0079589D">
        <w:t>3)</w:t>
      </w:r>
      <w:r w:rsidRPr="0079589D">
        <w:tab/>
        <w:t>shall include the ICSI value "urn:urn-7:3gpp-service.ims.icsi.mcvideo"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[14]</w:t>
      </w:r>
      <w:r w:rsidRPr="0079589D">
        <w:t>;</w:t>
      </w:r>
    </w:p>
    <w:p w14:paraId="3CEB9354" w14:textId="77777777" w:rsidR="0030353B" w:rsidRPr="0079589D" w:rsidRDefault="0030353B" w:rsidP="0030353B">
      <w:pPr>
        <w:pStyle w:val="B1"/>
        <w:rPr>
          <w:rFonts w:eastAsia="SimSun"/>
        </w:rPr>
      </w:pPr>
      <w:r w:rsidRPr="0079589D">
        <w:rPr>
          <w:rFonts w:eastAsia="SimSun"/>
        </w:rPr>
        <w:t>4)</w:t>
      </w:r>
      <w:r w:rsidRPr="0079589D">
        <w:rPr>
          <w:rFonts w:eastAsia="SimSun"/>
        </w:rPr>
        <w:tab/>
        <w:t xml:space="preserve">if the targeted MCVideo user </w:t>
      </w:r>
      <w:r w:rsidRPr="0079589D">
        <w:t>is interested in</w:t>
      </w:r>
      <w:r w:rsidRPr="0079589D">
        <w:rPr>
          <w:rFonts w:eastAsia="SimSun"/>
        </w:rPr>
        <w:t xml:space="preserve"> at least one MCVideo group at the targeted MCVideo client, shall set the Expires header field according to IETF RFC 3903 [12], to 4294967295;</w:t>
      </w:r>
    </w:p>
    <w:p w14:paraId="347FC4A0" w14:textId="77777777" w:rsidR="0030353B" w:rsidRPr="0079589D" w:rsidRDefault="0030353B" w:rsidP="0030353B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2</w:t>
      </w:r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24A6F010" w14:textId="77777777" w:rsidR="0030353B" w:rsidRPr="0079589D" w:rsidRDefault="0030353B" w:rsidP="0030353B">
      <w:pPr>
        <w:pStyle w:val="B1"/>
        <w:rPr>
          <w:rFonts w:eastAsia="SimSun"/>
        </w:rPr>
      </w:pPr>
      <w:r w:rsidRPr="0079589D">
        <w:rPr>
          <w:rFonts w:eastAsia="SimSun"/>
        </w:rPr>
        <w:t>5)</w:t>
      </w:r>
      <w:r w:rsidRPr="0079589D">
        <w:rPr>
          <w:rFonts w:eastAsia="SimSun"/>
        </w:rPr>
        <w:tab/>
        <w:t xml:space="preserve">if the targeted MCVideo user is no longer </w:t>
      </w:r>
      <w:r w:rsidRPr="0079589D">
        <w:t>interested in</w:t>
      </w:r>
      <w:r w:rsidRPr="0079589D">
        <w:rPr>
          <w:rFonts w:eastAsia="SimSun"/>
        </w:rPr>
        <w:t xml:space="preserve"> any MCVideo group at the targeted MCVideo client, shall set the Expires header field according to IETF RFC 3903 [12], to zero; and</w:t>
      </w:r>
    </w:p>
    <w:p w14:paraId="335469A9" w14:textId="77777777" w:rsidR="0030353B" w:rsidRPr="0079589D" w:rsidRDefault="0030353B" w:rsidP="0030353B">
      <w:pPr>
        <w:pStyle w:val="B1"/>
        <w:rPr>
          <w:rFonts w:eastAsia="SimSun"/>
          <w:lang w:val="en-US"/>
        </w:rPr>
      </w:pPr>
      <w:r w:rsidRPr="0079589D">
        <w:rPr>
          <w:rFonts w:eastAsia="SimSun"/>
        </w:rPr>
        <w:t>6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>an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according to </w:t>
      </w:r>
      <w:r>
        <w:rPr>
          <w:rFonts w:eastAsia="SimSun"/>
          <w:lang w:val="en-US"/>
        </w:rPr>
        <w:t>clause</w:t>
      </w:r>
      <w:r w:rsidRPr="0079589D">
        <w:rPr>
          <w:rFonts w:eastAsia="SimSun"/>
        </w:rPr>
        <w:t> </w:t>
      </w:r>
      <w:r w:rsidRPr="0079589D">
        <w:t>8.</w:t>
      </w:r>
      <w:r w:rsidRPr="0079589D">
        <w:rPr>
          <w:lang w:val="en-US"/>
        </w:rPr>
        <w:t>3.1</w:t>
      </w:r>
      <w:r w:rsidRPr="0079589D">
        <w:rPr>
          <w:rFonts w:eastAsia="SimSun"/>
          <w:lang w:val="en-US"/>
        </w:rPr>
        <w:t>. In the MIME body, the MCVideo client:</w:t>
      </w:r>
    </w:p>
    <w:p w14:paraId="486635B0" w14:textId="77777777" w:rsidR="0030353B" w:rsidRPr="0079589D" w:rsidRDefault="0030353B" w:rsidP="0030353B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a)</w:t>
      </w:r>
      <w:r w:rsidRPr="0079589D">
        <w:rPr>
          <w:rFonts w:eastAsia="SimSun"/>
          <w:lang w:val="en-US"/>
        </w:rPr>
        <w:tab/>
        <w:t>shall include all MCVideo groups where the targeted MCVideo user indicates its interest at the targeted MCVideo client</w:t>
      </w:r>
      <w:r w:rsidRPr="0079589D">
        <w:rPr>
          <w:rFonts w:eastAsia="SimSun"/>
        </w:rPr>
        <w:t>;</w:t>
      </w:r>
    </w:p>
    <w:p w14:paraId="14266ABF" w14:textId="77777777" w:rsidR="0030353B" w:rsidRPr="0079589D" w:rsidRDefault="0030353B" w:rsidP="0030353B">
      <w:pPr>
        <w:pStyle w:val="B2"/>
        <w:rPr>
          <w:rFonts w:eastAsia="SimSun"/>
        </w:rPr>
      </w:pPr>
      <w:r w:rsidRPr="0079589D">
        <w:rPr>
          <w:rFonts w:eastAsia="SimSun"/>
        </w:rPr>
        <w:t>b)</w:t>
      </w:r>
      <w:r w:rsidRPr="0079589D">
        <w:rPr>
          <w:rFonts w:eastAsia="SimSun"/>
        </w:rPr>
        <w:tab/>
        <w:t>shall include the MCVideo client ID of the targeted MCVideo client;</w:t>
      </w:r>
    </w:p>
    <w:p w14:paraId="20D9D1A5" w14:textId="77777777" w:rsidR="0030353B" w:rsidRPr="0079589D" w:rsidRDefault="0030353B" w:rsidP="0030353B">
      <w:pPr>
        <w:pStyle w:val="B2"/>
        <w:rPr>
          <w:rFonts w:eastAsia="SimSun"/>
          <w:lang w:val="en-US"/>
        </w:rPr>
      </w:pPr>
      <w:r w:rsidRPr="0079589D">
        <w:rPr>
          <w:rFonts w:eastAsia="SimSun"/>
        </w:rPr>
        <w:lastRenderedPageBreak/>
        <w:t>c)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5F4C5984" w14:textId="77777777" w:rsidR="0030353B" w:rsidRPr="0079589D" w:rsidRDefault="0030353B" w:rsidP="0030353B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d)</w:t>
      </w:r>
      <w:r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0F130E19" w14:textId="77777777" w:rsidR="0030353B" w:rsidRPr="0079589D" w:rsidRDefault="0030353B" w:rsidP="0030353B">
      <w:pPr>
        <w:rPr>
          <w:rFonts w:eastAsia="SimSun"/>
        </w:rPr>
      </w:pPr>
      <w:r w:rsidRPr="0079589D">
        <w:rPr>
          <w:rFonts w:eastAsia="SimSun"/>
        </w:rPr>
        <w:t xml:space="preserve">The MCVideo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103AF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13B5"/>
    <w:rsid w:val="002C5041"/>
    <w:rsid w:val="002D42A1"/>
    <w:rsid w:val="002E21D4"/>
    <w:rsid w:val="0030266D"/>
    <w:rsid w:val="0030353B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2F72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5F2E9B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A5929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857</Words>
  <Characters>5122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2021-07-12T17:56:00Z</dcterms:created>
  <dcterms:modified xsi:type="dcterms:W3CDTF">2021-08-10T17:47:00Z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